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11051F" w:rsidR="001E41F3" w:rsidRPr="001D7CD3" w:rsidRDefault="001E41F3">
      <w:pPr>
        <w:pStyle w:val="CRCoverPage"/>
        <w:tabs>
          <w:tab w:val="right" w:pos="9639"/>
        </w:tabs>
        <w:spacing w:after="0"/>
        <w:rPr>
          <w:b/>
          <w:i/>
          <w:noProof/>
          <w:sz w:val="28"/>
          <w:lang w:eastAsia="zh-CN"/>
        </w:rPr>
      </w:pPr>
      <w:r w:rsidRPr="001D7CD3">
        <w:rPr>
          <w:b/>
          <w:noProof/>
          <w:sz w:val="24"/>
        </w:rPr>
        <w:t>3GPP TSG-</w:t>
      </w:r>
      <w:r w:rsidR="0093368D" w:rsidRPr="001D7CD3">
        <w:rPr>
          <w:b/>
          <w:noProof/>
          <w:sz w:val="24"/>
        </w:rPr>
        <w:fldChar w:fldCharType="begin"/>
      </w:r>
      <w:r w:rsidR="0093368D" w:rsidRPr="001D7CD3">
        <w:rPr>
          <w:b/>
          <w:noProof/>
          <w:sz w:val="24"/>
        </w:rPr>
        <w:instrText xml:space="preserve"> DOCPROPERTY  TSG/WGRef  \* MERGEFORMAT </w:instrText>
      </w:r>
      <w:r w:rsidR="0093368D" w:rsidRPr="001D7CD3">
        <w:rPr>
          <w:b/>
          <w:noProof/>
          <w:sz w:val="24"/>
        </w:rPr>
        <w:fldChar w:fldCharType="separate"/>
      </w:r>
      <w:r w:rsidR="003609EF" w:rsidRPr="001D7CD3">
        <w:rPr>
          <w:b/>
          <w:noProof/>
          <w:sz w:val="24"/>
        </w:rPr>
        <w:t>SA2</w:t>
      </w:r>
      <w:r w:rsidR="0093368D" w:rsidRPr="001D7CD3">
        <w:rPr>
          <w:b/>
          <w:noProof/>
          <w:sz w:val="24"/>
        </w:rPr>
        <w:fldChar w:fldCharType="end"/>
      </w:r>
      <w:r w:rsidR="00C66BA2" w:rsidRPr="001D7CD3">
        <w:rPr>
          <w:b/>
          <w:noProof/>
          <w:sz w:val="24"/>
        </w:rPr>
        <w:t xml:space="preserve"> </w:t>
      </w:r>
      <w:r w:rsidRPr="001D7CD3">
        <w:rPr>
          <w:b/>
          <w:noProof/>
          <w:sz w:val="24"/>
        </w:rPr>
        <w:t>Meeting #</w:t>
      </w:r>
      <w:r w:rsidR="008E0752" w:rsidRPr="001D7CD3">
        <w:rPr>
          <w:b/>
          <w:noProof/>
          <w:sz w:val="24"/>
        </w:rPr>
        <w:fldChar w:fldCharType="begin"/>
      </w:r>
      <w:r w:rsidR="008E0752" w:rsidRPr="001D7CD3">
        <w:rPr>
          <w:b/>
          <w:noProof/>
          <w:sz w:val="24"/>
        </w:rPr>
        <w:instrText xml:space="preserve"> DOCPROPERTY  MtgSeq  \* MERGEFORMAT </w:instrText>
      </w:r>
      <w:r w:rsidR="008E0752" w:rsidRPr="001D7CD3">
        <w:rPr>
          <w:b/>
          <w:noProof/>
          <w:sz w:val="24"/>
        </w:rPr>
        <w:fldChar w:fldCharType="separate"/>
      </w:r>
      <w:r w:rsidR="008E0752" w:rsidRPr="001D7CD3">
        <w:rPr>
          <w:b/>
          <w:noProof/>
          <w:sz w:val="24"/>
        </w:rPr>
        <w:t>16</w:t>
      </w:r>
      <w:r w:rsidR="008E0752" w:rsidRPr="001D7CD3">
        <w:rPr>
          <w:b/>
          <w:noProof/>
          <w:sz w:val="24"/>
        </w:rPr>
        <w:fldChar w:fldCharType="end"/>
      </w:r>
      <w:r w:rsidR="00EE7EB4">
        <w:rPr>
          <w:b/>
          <w:noProof/>
          <w:sz w:val="24"/>
        </w:rPr>
        <w:t>7</w:t>
      </w:r>
      <w:r w:rsidR="00C66597" w:rsidRPr="001D7CD3">
        <w:fldChar w:fldCharType="begin"/>
      </w:r>
      <w:r w:rsidR="00C66597" w:rsidRPr="001D7CD3">
        <w:instrText xml:space="preserve"> DOCPROPERTY  MtgTitle  \* MERGEFORMAT </w:instrText>
      </w:r>
      <w:r w:rsidR="00C66597" w:rsidRPr="001D7CD3">
        <w:fldChar w:fldCharType="end"/>
      </w:r>
      <w:r w:rsidRPr="001D7CD3">
        <w:rPr>
          <w:b/>
          <w:i/>
          <w:noProof/>
          <w:sz w:val="28"/>
        </w:rPr>
        <w:tab/>
      </w:r>
      <w:r w:rsidR="00252072" w:rsidRPr="001D7CD3">
        <w:rPr>
          <w:b/>
          <w:i/>
          <w:noProof/>
          <w:sz w:val="28"/>
        </w:rPr>
        <w:t>S2-2</w:t>
      </w:r>
      <w:r w:rsidR="00731976">
        <w:rPr>
          <w:b/>
          <w:i/>
          <w:noProof/>
          <w:sz w:val="28"/>
        </w:rPr>
        <w:t>5</w:t>
      </w:r>
      <w:r w:rsidR="00277EE9">
        <w:rPr>
          <w:b/>
          <w:i/>
          <w:noProof/>
          <w:sz w:val="28"/>
        </w:rPr>
        <w:t>0</w:t>
      </w:r>
      <w:r w:rsidR="00DD2749">
        <w:rPr>
          <w:rFonts w:hint="eastAsia"/>
          <w:b/>
          <w:i/>
          <w:noProof/>
          <w:sz w:val="28"/>
          <w:lang w:eastAsia="zh-CN"/>
        </w:rPr>
        <w:t>2453</w:t>
      </w:r>
    </w:p>
    <w:p w14:paraId="7CB45193" w14:textId="1ECE8DDD" w:rsidR="001E41F3" w:rsidRPr="001D7CD3" w:rsidRDefault="00EE7EB4" w:rsidP="005E2C44">
      <w:pPr>
        <w:pStyle w:val="CRCoverPage"/>
        <w:outlineLvl w:val="0"/>
        <w:rPr>
          <w:rFonts w:cs="Arial"/>
          <w:b/>
          <w:i/>
          <w:iCs/>
          <w:noProof/>
          <w:color w:val="0000FF"/>
          <w:szCs w:val="16"/>
        </w:rPr>
      </w:pPr>
      <w:r w:rsidRPr="00EE7EB4">
        <w:rPr>
          <w:b/>
          <w:noProof/>
          <w:sz w:val="24"/>
        </w:rPr>
        <w:t>Athens, Greece,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t>
      </w:r>
      <w:r w:rsidR="00DD2749">
        <w:rPr>
          <w:rFonts w:cs="Arial" w:hint="eastAsia"/>
          <w:b/>
          <w:i/>
          <w:iCs/>
          <w:noProof/>
          <w:color w:val="0000FF"/>
          <w:szCs w:val="16"/>
          <w:lang w:eastAsia="zh-CN"/>
        </w:rPr>
        <w:t xml:space="preserve">was </w:t>
      </w:r>
      <w:r w:rsidR="00DD2749" w:rsidRPr="00DD2749">
        <w:rPr>
          <w:rFonts w:cs="Arial"/>
          <w:b/>
          <w:i/>
          <w:iCs/>
          <w:noProof/>
          <w:color w:val="0000FF"/>
          <w:szCs w:val="16"/>
        </w:rPr>
        <w:t>S2-2501688</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3FD4E643" w:rsidR="001E41F3" w:rsidRPr="001D7CD3" w:rsidRDefault="00277EE9" w:rsidP="00547111">
            <w:pPr>
              <w:pStyle w:val="CRCoverPage"/>
              <w:spacing w:after="0"/>
              <w:rPr>
                <w:noProof/>
              </w:rPr>
            </w:pPr>
            <w:r>
              <w:rPr>
                <w:b/>
                <w:noProof/>
                <w:sz w:val="28"/>
              </w:rPr>
              <w:t>3887</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4B2386D" w:rsidR="001E41F3" w:rsidRPr="001D7CD3" w:rsidRDefault="00DD2749" w:rsidP="00F04A2A">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668D4F84"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FA4C78">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96074"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5F4DFAC0" w:rsidR="001E41F3" w:rsidRPr="001D7CD3" w:rsidRDefault="00A44234">
            <w:pPr>
              <w:pStyle w:val="CRCoverPage"/>
              <w:spacing w:after="0"/>
              <w:ind w:left="100"/>
              <w:rPr>
                <w:noProof/>
              </w:rPr>
            </w:pPr>
            <w:r w:rsidRPr="00A44234">
              <w:t xml:space="preserve">Clarification on </w:t>
            </w:r>
            <w:proofErr w:type="spellStart"/>
            <w:r w:rsidRPr="00A44234">
              <w:t>S&amp;F</w:t>
            </w:r>
            <w:proofErr w:type="spellEnd"/>
            <w:r w:rsidRPr="00A44234">
              <w:t xml:space="preserve"> wait timer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8168548"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proofErr w:type="spellStart"/>
            <w:r w:rsidRPr="001D7CD3">
              <w:t>SA2</w:t>
            </w:r>
            <w:proofErr w:type="spellEnd"/>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71719F0E" w:rsidR="001E41F3" w:rsidRPr="001D7CD3" w:rsidRDefault="00B66813">
            <w:pPr>
              <w:pStyle w:val="CRCoverPage"/>
              <w:spacing w:after="0"/>
              <w:ind w:left="100"/>
              <w:rPr>
                <w:noProof/>
              </w:rPr>
            </w:pPr>
            <w:r w:rsidRPr="00B66813">
              <w:rPr>
                <w:noProof/>
              </w:rPr>
              <w:t>5GSAT_Ph3-ARC</w:t>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0BF58F6F"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EE7EB4">
              <w:rPr>
                <w:noProof/>
              </w:rPr>
              <w:t>5</w:t>
            </w:r>
            <w:r w:rsidR="00D24991" w:rsidRPr="001D7CD3">
              <w:rPr>
                <w:noProof/>
              </w:rPr>
              <w:t>-</w:t>
            </w:r>
            <w:r w:rsidR="00EE7EB4">
              <w:rPr>
                <w:noProof/>
              </w:rPr>
              <w:t>02</w:t>
            </w:r>
            <w:r w:rsidR="00DA45C5" w:rsidRPr="001D7CD3">
              <w:rPr>
                <w:noProof/>
              </w:rPr>
              <w:t>-</w:t>
            </w:r>
            <w:r w:rsidRPr="001D7CD3">
              <w:rPr>
                <w:noProof/>
              </w:rPr>
              <w:fldChar w:fldCharType="end"/>
            </w:r>
            <w:r w:rsidR="00F73A12">
              <w:rPr>
                <w:noProof/>
              </w:rPr>
              <w:t>08</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51E343D8" w:rsidR="001E41F3" w:rsidRPr="001D7CD3" w:rsidRDefault="00EE7E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3428E11C" w14:textId="2593DEBD" w:rsidR="009F3BDE" w:rsidRDefault="00AE631E" w:rsidP="00DB38CA">
            <w:pPr>
              <w:pStyle w:val="CRCoverPage"/>
              <w:spacing w:after="0"/>
              <w:ind w:left="100"/>
              <w:rPr>
                <w:noProof/>
              </w:rPr>
            </w:pPr>
            <w:r>
              <w:rPr>
                <w:noProof/>
              </w:rPr>
              <w:t>Now there is only description</w:t>
            </w:r>
            <w:r w:rsidR="009A0EC1">
              <w:rPr>
                <w:noProof/>
              </w:rPr>
              <w:t>s</w:t>
            </w:r>
            <w:r>
              <w:rPr>
                <w:noProof/>
              </w:rPr>
              <w:t xml:space="preserve"> on UE behaviours when </w:t>
            </w:r>
            <w:r w:rsidRPr="00AE631E">
              <w:rPr>
                <w:noProof/>
              </w:rPr>
              <w:t>the S&amp;F Wait Timer expires</w:t>
            </w:r>
            <w:r>
              <w:rPr>
                <w:noProof/>
              </w:rPr>
              <w:t xml:space="preserve"> as below:</w:t>
            </w:r>
          </w:p>
          <w:p w14:paraId="10ED7019" w14:textId="01822F27" w:rsidR="00AE631E" w:rsidRDefault="00AE631E" w:rsidP="00DB38CA">
            <w:pPr>
              <w:pStyle w:val="CRCoverPage"/>
              <w:spacing w:after="0"/>
              <w:ind w:left="100"/>
              <w:rPr>
                <w:noProof/>
                <w:lang w:eastAsia="zh-CN"/>
              </w:rPr>
            </w:pPr>
          </w:p>
          <w:p w14:paraId="7A57A65C" w14:textId="63E46534" w:rsidR="005542B6" w:rsidRPr="005542B6" w:rsidRDefault="005542B6" w:rsidP="00DB38CA">
            <w:pPr>
              <w:pStyle w:val="CRCoverPage"/>
              <w:spacing w:after="0"/>
              <w:ind w:left="100"/>
              <w:rPr>
                <w:i/>
                <w:noProof/>
                <w:lang w:eastAsia="zh-CN"/>
              </w:rPr>
            </w:pPr>
            <w:r w:rsidRPr="005542B6">
              <w:rPr>
                <w:i/>
                <w:noProof/>
                <w:lang w:eastAsia="zh-CN"/>
              </w:rPr>
              <w:t>When the S&amp;F Wait Timer expires, the UE may perform a NAS procedure, which can be a subsequent NAS procedure or a reattempt of a NAS procedure previously rejected with a S&amp;F reject cause.</w:t>
            </w:r>
          </w:p>
          <w:p w14:paraId="092F93C8" w14:textId="01450DAB" w:rsidR="005542B6" w:rsidRDefault="005542B6" w:rsidP="00DB38CA">
            <w:pPr>
              <w:pStyle w:val="CRCoverPage"/>
              <w:spacing w:after="0"/>
              <w:ind w:left="100"/>
              <w:rPr>
                <w:noProof/>
                <w:lang w:eastAsia="zh-CN"/>
              </w:rPr>
            </w:pPr>
          </w:p>
          <w:p w14:paraId="4EB6CD7F" w14:textId="77777777" w:rsidR="0027223E" w:rsidRDefault="0027223E" w:rsidP="0027223E">
            <w:pPr>
              <w:pStyle w:val="CRCoverPage"/>
              <w:spacing w:after="0"/>
              <w:ind w:left="100"/>
              <w:rPr>
                <w:noProof/>
                <w:lang w:eastAsia="zh-CN"/>
              </w:rPr>
            </w:pPr>
            <w:r>
              <w:rPr>
                <w:noProof/>
                <w:lang w:eastAsia="zh-CN"/>
              </w:rPr>
              <w:t>L</w:t>
            </w:r>
            <w:r>
              <w:rPr>
                <w:rFonts w:hint="eastAsia"/>
                <w:noProof/>
                <w:lang w:eastAsia="zh-CN"/>
              </w:rPr>
              <w:t xml:space="preserve">ast meeting </w:t>
            </w:r>
            <w:r w:rsidRPr="00C24DD1">
              <w:rPr>
                <w:noProof/>
                <w:lang w:eastAsia="zh-CN"/>
              </w:rPr>
              <w:t>S2-2500446</w:t>
            </w:r>
            <w:r>
              <w:rPr>
                <w:rFonts w:hint="eastAsia"/>
                <w:noProof/>
                <w:lang w:eastAsia="zh-CN"/>
              </w:rPr>
              <w:t xml:space="preserve"> mentioned the </w:t>
            </w:r>
            <w:r>
              <w:rPr>
                <w:noProof/>
                <w:lang w:eastAsia="zh-CN"/>
              </w:rPr>
              <w:t>“</w:t>
            </w:r>
            <w:r w:rsidRPr="00C24DD1">
              <w:rPr>
                <w:noProof/>
                <w:lang w:eastAsia="zh-CN"/>
              </w:rPr>
              <w:t>power saving</w:t>
            </w:r>
            <w:r>
              <w:rPr>
                <w:noProof/>
                <w:lang w:eastAsia="zh-CN"/>
              </w:rPr>
              <w:t>”</w:t>
            </w:r>
            <w:r>
              <w:rPr>
                <w:rFonts w:hint="eastAsia"/>
                <w:noProof/>
                <w:lang w:eastAsia="zh-CN"/>
              </w:rPr>
              <w:t xml:space="preserve"> for UE behaviors in S&amp;F mode, to clarify that, the logic can refer to</w:t>
            </w:r>
            <w:r>
              <w:rPr>
                <w:noProof/>
                <w:lang w:eastAsia="zh-CN"/>
              </w:rPr>
              <w:t xml:space="preserve"> the </w:t>
            </w:r>
            <w:r w:rsidRPr="00251952">
              <w:rPr>
                <w:noProof/>
                <w:lang w:eastAsia="zh-CN"/>
              </w:rPr>
              <w:t>MME provided Unavailability Period Duration</w:t>
            </w:r>
            <w:r>
              <w:rPr>
                <w:noProof/>
                <w:lang w:eastAsia="zh-CN"/>
              </w:rPr>
              <w:t xml:space="preserve"> </w:t>
            </w:r>
            <w:r>
              <w:rPr>
                <w:rFonts w:hint="eastAsia"/>
                <w:noProof/>
                <w:lang w:eastAsia="zh-CN"/>
              </w:rPr>
              <w:t xml:space="preserve">and its realated handlings </w:t>
            </w:r>
            <w:r>
              <w:rPr>
                <w:noProof/>
                <w:lang w:eastAsia="zh-CN"/>
              </w:rPr>
              <w:t>as below:</w:t>
            </w:r>
          </w:p>
          <w:p w14:paraId="5129FA77" w14:textId="098BAE9F" w:rsidR="005542B6" w:rsidRDefault="00251952" w:rsidP="00DB38CA">
            <w:pPr>
              <w:pStyle w:val="CRCoverPage"/>
              <w:spacing w:after="0"/>
              <w:ind w:left="100"/>
              <w:rPr>
                <w:noProof/>
                <w:lang w:eastAsia="zh-CN"/>
              </w:rPr>
            </w:pPr>
            <w:r>
              <w:rPr>
                <w:noProof/>
                <w:lang w:eastAsia="zh-CN"/>
              </w:rPr>
              <w:t>:</w:t>
            </w:r>
          </w:p>
          <w:p w14:paraId="474CF365" w14:textId="6E22579C" w:rsidR="00251952" w:rsidRDefault="00251952" w:rsidP="00DB38CA">
            <w:pPr>
              <w:pStyle w:val="CRCoverPage"/>
              <w:spacing w:after="0"/>
              <w:ind w:left="100"/>
              <w:rPr>
                <w:noProof/>
                <w:lang w:eastAsia="zh-CN"/>
              </w:rPr>
            </w:pPr>
          </w:p>
          <w:p w14:paraId="20ACF8A9" w14:textId="42037757" w:rsidR="00251952" w:rsidRDefault="00251952" w:rsidP="00251952">
            <w:pPr>
              <w:pStyle w:val="CRCoverPage"/>
              <w:spacing w:after="0"/>
              <w:ind w:left="100"/>
              <w:rPr>
                <w:noProof/>
              </w:rPr>
            </w:pPr>
            <w:r>
              <w:rPr>
                <w:noProof/>
              </w:rPr>
              <w:t>TS23.401 clause 4.13.8.2:</w:t>
            </w:r>
          </w:p>
          <w:p w14:paraId="26CC3CC5" w14:textId="77777777" w:rsidR="00251952" w:rsidRDefault="00251952" w:rsidP="00251952">
            <w:pPr>
              <w:pStyle w:val="CRCoverPage"/>
              <w:spacing w:after="0"/>
              <w:ind w:left="100"/>
              <w:rPr>
                <w:noProof/>
              </w:rPr>
            </w:pPr>
          </w:p>
          <w:p w14:paraId="04440F16" w14:textId="77777777" w:rsidR="00251952" w:rsidRPr="00FE2290" w:rsidRDefault="00251952" w:rsidP="00251952">
            <w:pPr>
              <w:pStyle w:val="CRCoverPage"/>
              <w:spacing w:after="0"/>
              <w:ind w:left="100"/>
              <w:rPr>
                <w:i/>
                <w:noProof/>
              </w:rPr>
            </w:pPr>
            <w:r w:rsidRPr="00FE2290">
              <w:rPr>
                <w:i/>
              </w:rPr>
              <w:t xml:space="preserve">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FE2290">
              <w:rPr>
                <w:i/>
              </w:rPr>
              <w:t>eDRX</w:t>
            </w:r>
            <w:proofErr w:type="spellEnd"/>
            <w:r w:rsidRPr="00FE2290">
              <w:rPr>
                <w:i/>
              </w:rP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687E76B" w14:textId="1A060EDD" w:rsidR="00251952" w:rsidRDefault="00251952" w:rsidP="00DB38CA">
            <w:pPr>
              <w:pStyle w:val="CRCoverPage"/>
              <w:spacing w:after="0"/>
              <w:ind w:left="100"/>
              <w:rPr>
                <w:noProof/>
                <w:lang w:eastAsia="zh-CN"/>
              </w:rPr>
            </w:pPr>
          </w:p>
          <w:p w14:paraId="01843488" w14:textId="77777777" w:rsidR="0027223E" w:rsidRDefault="0027223E" w:rsidP="0027223E">
            <w:pPr>
              <w:pStyle w:val="CRCoverPage"/>
              <w:spacing w:after="0"/>
              <w:ind w:left="100"/>
              <w:rPr>
                <w:noProof/>
                <w:lang w:eastAsia="zh-CN"/>
              </w:rPr>
            </w:pPr>
            <w:r>
              <w:rPr>
                <w:noProof/>
                <w:lang w:eastAsia="zh-CN"/>
              </w:rPr>
              <w:t xml:space="preserve">Similarlly, it is proposed to add the following clarifications for UE behaviours </w:t>
            </w:r>
            <w:r>
              <w:rPr>
                <w:rFonts w:hint="eastAsia"/>
                <w:noProof/>
                <w:lang w:eastAsia="zh-CN"/>
              </w:rPr>
              <w:t xml:space="preserve">on </w:t>
            </w:r>
            <w:r w:rsidRPr="00C24DD1">
              <w:rPr>
                <w:noProof/>
                <w:lang w:eastAsia="zh-CN"/>
              </w:rPr>
              <w:t xml:space="preserve">power consumption optimization </w:t>
            </w:r>
            <w:r>
              <w:rPr>
                <w:noProof/>
                <w:lang w:eastAsia="zh-CN"/>
              </w:rPr>
              <w:t>before the S&amp;F wait timer expires:</w:t>
            </w:r>
          </w:p>
          <w:p w14:paraId="708AA7DE" w14:textId="78185BA8" w:rsidR="008C522E" w:rsidRPr="0027223E" w:rsidRDefault="0027223E" w:rsidP="00C215AC">
            <w:pPr>
              <w:pStyle w:val="CRCoverPage"/>
              <w:spacing w:after="0"/>
              <w:rPr>
                <w:noProof/>
                <w:lang w:eastAsia="zh-CN"/>
              </w:rPr>
            </w:pPr>
            <w:r w:rsidRPr="0027223E">
              <w:rPr>
                <w:rFonts w:hint="eastAsia"/>
                <w:i/>
                <w:noProof/>
                <w:lang w:eastAsia="zh-CN"/>
              </w:rPr>
              <w:t>“</w:t>
            </w:r>
            <w:r w:rsidRPr="0027223E">
              <w:rPr>
                <w:i/>
                <w:noProof/>
                <w:lang w:eastAsia="zh-CN"/>
              </w:rPr>
              <w:t>When the S&amp;F wait timer is running, the power consumption optimization behaviours, if any, are left for UE implementation e.g., whether to listen to paging, or deactivate its Access Stratum functions”</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4CA2C6EB" w14:textId="2798DC88" w:rsidR="009F3BDE" w:rsidRDefault="0027223E" w:rsidP="00B6608A">
            <w:pPr>
              <w:pStyle w:val="CRCoverPage"/>
              <w:spacing w:after="0"/>
              <w:ind w:left="100"/>
              <w:rPr>
                <w:noProof/>
              </w:rPr>
            </w:pPr>
            <w:r>
              <w:rPr>
                <w:noProof/>
                <w:lang w:eastAsia="zh-CN"/>
              </w:rPr>
              <w:t>A</w:t>
            </w:r>
            <w:r>
              <w:rPr>
                <w:rFonts w:hint="eastAsia"/>
                <w:noProof/>
                <w:lang w:eastAsia="zh-CN"/>
              </w:rPr>
              <w:t>dd the following</w:t>
            </w:r>
            <w:r w:rsidR="00251952">
              <w:rPr>
                <w:noProof/>
              </w:rPr>
              <w:t xml:space="preserve"> NOTE:</w:t>
            </w:r>
          </w:p>
          <w:p w14:paraId="5F7F0DBD" w14:textId="3FFCC3F8" w:rsidR="00251952" w:rsidRPr="00A44234" w:rsidRDefault="00251952" w:rsidP="00251952">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lastRenderedPageBreak/>
              <w:t>NOTE </w:t>
            </w:r>
            <w:r>
              <w:rPr>
                <w:rFonts w:eastAsia="等线"/>
                <w:lang w:eastAsia="en-GB"/>
              </w:rPr>
              <w:t>X</w:t>
            </w:r>
            <w:r w:rsidRPr="00A44234">
              <w:rPr>
                <w:rFonts w:eastAsia="等线"/>
                <w:lang w:eastAsia="en-GB"/>
              </w:rPr>
              <w:t>:</w:t>
            </w:r>
            <w:r w:rsidRPr="00A44234">
              <w:rPr>
                <w:rFonts w:eastAsia="等线"/>
                <w:lang w:eastAsia="en-GB"/>
              </w:rPr>
              <w:tab/>
            </w:r>
            <w:r w:rsidR="0027223E" w:rsidRPr="0027223E">
              <w:rPr>
                <w:rFonts w:eastAsia="等线" w:hint="eastAsia"/>
                <w:lang w:eastAsia="en-GB"/>
              </w:rPr>
              <w:t>“</w:t>
            </w:r>
            <w:r w:rsidR="0027223E" w:rsidRPr="0027223E">
              <w:rPr>
                <w:rFonts w:eastAsia="等线"/>
                <w:lang w:eastAsia="en-GB"/>
              </w:rPr>
              <w:t xml:space="preserve">When the </w:t>
            </w:r>
            <w:proofErr w:type="spellStart"/>
            <w:r w:rsidR="0027223E" w:rsidRPr="0027223E">
              <w:rPr>
                <w:rFonts w:eastAsia="等线"/>
                <w:lang w:eastAsia="en-GB"/>
              </w:rPr>
              <w:t>S&amp;F</w:t>
            </w:r>
            <w:proofErr w:type="spellEnd"/>
            <w:r w:rsidR="0027223E" w:rsidRPr="0027223E">
              <w:rPr>
                <w:rFonts w:eastAsia="等线"/>
                <w:lang w:eastAsia="en-GB"/>
              </w:rPr>
              <w:t xml:space="preserve"> wait timer is running, the power consumption optimization behaviours, if any, are left for UE implementation e.g., whether to listen to paging or deactivate its Access Stratum functions”</w:t>
            </w:r>
            <w:r w:rsidRPr="00A44234">
              <w:rPr>
                <w:rFonts w:eastAsia="等线"/>
                <w:lang w:eastAsia="en-GB"/>
              </w:rPr>
              <w:t>.</w:t>
            </w:r>
          </w:p>
          <w:p w14:paraId="31C656EC" w14:textId="56EB1924" w:rsidR="008C522E" w:rsidRPr="008C522E" w:rsidRDefault="008C522E" w:rsidP="00CD36A8">
            <w:pPr>
              <w:pStyle w:val="CRCoverPage"/>
              <w:spacing w:after="0"/>
              <w:ind w:left="100"/>
              <w:rPr>
                <w:noProof/>
                <w:lang w:eastAsia="zh-CN"/>
              </w:rPr>
            </w:pP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8DDB9" w:rsidR="001E41F3" w:rsidRPr="001D7CD3" w:rsidRDefault="00C215AC">
            <w:pPr>
              <w:pStyle w:val="CRCoverPage"/>
              <w:spacing w:after="0"/>
              <w:ind w:left="100"/>
              <w:rPr>
                <w:noProof/>
                <w:lang w:eastAsia="zh-CN"/>
              </w:rPr>
            </w:pPr>
            <w:r>
              <w:rPr>
                <w:rFonts w:hint="eastAsia"/>
                <w:noProof/>
                <w:lang w:eastAsia="zh-CN"/>
              </w:rPr>
              <w:t>U</w:t>
            </w:r>
            <w:r>
              <w:rPr>
                <w:noProof/>
                <w:lang w:eastAsia="zh-CN"/>
              </w:rPr>
              <w:t xml:space="preserve">E behaviors are not clear </w:t>
            </w:r>
            <w:r w:rsidR="0001143F">
              <w:rPr>
                <w:rFonts w:hint="eastAsia"/>
                <w:noProof/>
                <w:lang w:eastAsia="zh-CN"/>
              </w:rPr>
              <w:t xml:space="preserve">when the </w:t>
            </w:r>
            <w:r>
              <w:rPr>
                <w:noProof/>
              </w:rPr>
              <w:t xml:space="preserve">S&amp;F </w:t>
            </w:r>
            <w:r w:rsidR="009F3BDE">
              <w:rPr>
                <w:noProof/>
              </w:rPr>
              <w:t>wait</w:t>
            </w:r>
            <w:r>
              <w:rPr>
                <w:noProof/>
              </w:rPr>
              <w:t xml:space="preserve"> timer</w:t>
            </w:r>
            <w:r w:rsidR="00337A48">
              <w:rPr>
                <w:rFonts w:hint="eastAsia"/>
                <w:noProof/>
                <w:lang w:eastAsia="zh-CN"/>
              </w:rPr>
              <w:t xml:space="preserve"> </w:t>
            </w:r>
            <w:r w:rsidR="0001143F">
              <w:rPr>
                <w:rFonts w:hint="eastAsia"/>
                <w:noProof/>
                <w:lang w:eastAsia="zh-CN"/>
              </w:rPr>
              <w:t>is running</w:t>
            </w:r>
            <w:r w:rsidR="000735FA">
              <w:rPr>
                <w:rFonts w:hint="eastAsia"/>
                <w:noProof/>
                <w:lang w:eastAsia="zh-CN"/>
              </w:rPr>
              <w:t xml:space="preserve"> for </w:t>
            </w:r>
            <w:r w:rsidR="000735FA" w:rsidRPr="000735FA">
              <w:rPr>
                <w:noProof/>
                <w:lang w:eastAsia="zh-CN"/>
              </w:rPr>
              <w:t>power consumption optimization</w:t>
            </w:r>
            <w:r>
              <w:rPr>
                <w:noProof/>
              </w:rPr>
              <w: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1657" w:rsidR="001E41F3" w:rsidRPr="001D7CD3" w:rsidRDefault="00251952">
            <w:pPr>
              <w:pStyle w:val="CRCoverPage"/>
              <w:spacing w:after="0"/>
              <w:ind w:left="100"/>
              <w:rPr>
                <w:noProof/>
                <w:lang w:eastAsia="zh-CN"/>
              </w:rPr>
            </w:pPr>
            <w:r>
              <w:rPr>
                <w:noProof/>
                <w:lang w:eastAsia="zh-CN"/>
              </w:rPr>
              <w:t>4.13.9.1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4B164CA7" w14:textId="77777777" w:rsidR="00A44234" w:rsidRPr="00A44234" w:rsidRDefault="00A44234" w:rsidP="00A4423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85599153"/>
      <w:r w:rsidRPr="00A44234">
        <w:rPr>
          <w:rFonts w:ascii="Arial" w:eastAsia="等线" w:hAnsi="Arial"/>
          <w:sz w:val="24"/>
          <w:lang w:eastAsia="en-GB"/>
        </w:rPr>
        <w:t>4.13.9.1</w:t>
      </w:r>
      <w:r w:rsidRPr="00A44234">
        <w:rPr>
          <w:rFonts w:ascii="Arial" w:eastAsia="等线" w:hAnsi="Arial"/>
          <w:sz w:val="24"/>
          <w:lang w:eastAsia="en-GB"/>
        </w:rPr>
        <w:tab/>
        <w:t>General</w:t>
      </w:r>
      <w:bookmarkEnd w:id="1"/>
    </w:p>
    <w:p w14:paraId="31878E7E"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The Store and Forward Satellite Operation applies in E-</w:t>
      </w:r>
      <w:proofErr w:type="spellStart"/>
      <w:r w:rsidRPr="00A44234">
        <w:rPr>
          <w:rFonts w:eastAsia="等线"/>
          <w:lang w:eastAsia="en-GB"/>
        </w:rPr>
        <w:t>UTRAN</w:t>
      </w:r>
      <w:proofErr w:type="spellEnd"/>
      <w:r w:rsidRPr="00A44234">
        <w:rPr>
          <w:rFonts w:eastAsia="等线"/>
          <w:lang w:eastAsia="en-GB"/>
        </w:rPr>
        <w:t xml:space="preserve"> with satellite access and is suitable for delay-tolerant communication services (e.g. </w:t>
      </w:r>
      <w:proofErr w:type="spellStart"/>
      <w:r w:rsidRPr="00A44234">
        <w:rPr>
          <w:rFonts w:eastAsia="等线"/>
          <w:lang w:eastAsia="en-GB"/>
        </w:rPr>
        <w:t>CIoT</w:t>
      </w:r>
      <w:proofErr w:type="spellEnd"/>
      <w:r w:rsidRPr="00A44234">
        <w:rPr>
          <w:rFonts w:eastAsia="等线"/>
          <w:lang w:eastAsia="en-GB"/>
        </w:rPr>
        <w:t>/</w:t>
      </w:r>
      <w:proofErr w:type="spellStart"/>
      <w:r w:rsidRPr="00A44234">
        <w:rPr>
          <w:rFonts w:eastAsia="等线"/>
          <w:lang w:eastAsia="en-GB"/>
        </w:rPr>
        <w:t>MTC</w:t>
      </w:r>
      <w:proofErr w:type="spellEnd"/>
      <w:r w:rsidRPr="00A44234">
        <w:rPr>
          <w:rFonts w:eastAsia="等线"/>
          <w:lang w:eastAsia="en-GB"/>
        </w:rPr>
        <w:t xml:space="preserve">, SMS, etc.). If the satellite does not support Store and Forward Satellite operation and there is no feeder link connection to the ground network, then the satellite cannot provide any service to any </w:t>
      </w:r>
      <w:proofErr w:type="spellStart"/>
      <w:r w:rsidRPr="00A44234">
        <w:rPr>
          <w:rFonts w:eastAsia="等线"/>
          <w:lang w:eastAsia="en-GB"/>
        </w:rPr>
        <w:t>UEs</w:t>
      </w:r>
      <w:proofErr w:type="spellEnd"/>
      <w:r w:rsidRPr="00A44234">
        <w:rPr>
          <w:rFonts w:eastAsia="等线"/>
          <w:lang w:eastAsia="en-GB"/>
        </w:rPr>
        <w:t>. When both the service link and feeder link are available, all services can be provided. To support Store and Forward Satellite operation, some network functionality needs to be deployed on the satellite payload.</w:t>
      </w:r>
    </w:p>
    <w:p w14:paraId="387239DC"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Example deployments are described in Annex O.</w:t>
      </w:r>
    </w:p>
    <w:bookmarkStart w:id="2" w:name="_MON_1714207281"/>
    <w:bookmarkEnd w:id="2"/>
    <w:p w14:paraId="11228EB5" w14:textId="77777777" w:rsidR="00A44234" w:rsidRPr="00A44234" w:rsidRDefault="00A44234" w:rsidP="00A44234">
      <w:pPr>
        <w:keepNext/>
        <w:keepLines/>
        <w:overflowPunct w:val="0"/>
        <w:autoSpaceDE w:val="0"/>
        <w:autoSpaceDN w:val="0"/>
        <w:adjustRightInd w:val="0"/>
        <w:spacing w:before="60"/>
        <w:jc w:val="center"/>
        <w:textAlignment w:val="baseline"/>
        <w:rPr>
          <w:rFonts w:ascii="Arial" w:eastAsia="等线" w:hAnsi="Arial"/>
          <w:b/>
          <w:lang w:eastAsia="en-GB"/>
        </w:rPr>
      </w:pPr>
      <w:r w:rsidRPr="00A44234">
        <w:rPr>
          <w:rFonts w:ascii="Arial" w:eastAsia="等线" w:hAnsi="Arial"/>
          <w:b/>
          <w:lang w:eastAsia="en-GB"/>
        </w:rPr>
        <w:object w:dxaOrig="9423" w:dyaOrig="7085" w14:anchorId="6A25E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359.45pt" o:ole="">
            <v:imagedata r:id="rId18" o:title=""/>
          </v:shape>
          <o:OLEObject Type="Embed" ProgID="Word.Picture.8" ShapeID="_x0000_i1025" DrawAspect="Content" ObjectID="_1801588804" r:id="rId19"/>
        </w:object>
      </w:r>
    </w:p>
    <w:p w14:paraId="75C96ACD" w14:textId="77777777" w:rsidR="00A44234" w:rsidRPr="00A44234" w:rsidRDefault="00A44234" w:rsidP="00A44234">
      <w:pPr>
        <w:keepLines/>
        <w:overflowPunct w:val="0"/>
        <w:autoSpaceDE w:val="0"/>
        <w:autoSpaceDN w:val="0"/>
        <w:adjustRightInd w:val="0"/>
        <w:spacing w:after="240"/>
        <w:jc w:val="center"/>
        <w:textAlignment w:val="baseline"/>
        <w:rPr>
          <w:rFonts w:ascii="Arial" w:eastAsia="等线" w:hAnsi="Arial"/>
          <w:b/>
          <w:lang w:eastAsia="en-GB"/>
        </w:rPr>
      </w:pPr>
      <w:r w:rsidRPr="00A44234">
        <w:rPr>
          <w:rFonts w:ascii="Arial" w:eastAsia="等线" w:hAnsi="Arial"/>
          <w:b/>
          <w:lang w:eastAsia="en-GB"/>
        </w:rPr>
        <w:t>Figure 4.13.9.1-1: Store and Forward (</w:t>
      </w:r>
      <w:proofErr w:type="spellStart"/>
      <w:r w:rsidRPr="00A44234">
        <w:rPr>
          <w:rFonts w:ascii="Arial" w:eastAsia="等线" w:hAnsi="Arial"/>
          <w:b/>
          <w:lang w:eastAsia="en-GB"/>
        </w:rPr>
        <w:t>S&amp;F</w:t>
      </w:r>
      <w:proofErr w:type="spellEnd"/>
      <w:r w:rsidRPr="00A44234">
        <w:rPr>
          <w:rFonts w:ascii="Arial" w:eastAsia="等线" w:hAnsi="Arial"/>
          <w:b/>
          <w:lang w:eastAsia="en-GB"/>
        </w:rPr>
        <w:t>) Satellite operation</w:t>
      </w:r>
    </w:p>
    <w:p w14:paraId="4B132B64"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1:</w:t>
      </w:r>
      <w:r w:rsidRPr="00A44234">
        <w:rPr>
          <w:rFonts w:eastAsia="等线"/>
          <w:lang w:eastAsia="en-GB"/>
        </w:rPr>
        <w:tab/>
        <w:t xml:space="preserve">In the Figure 4.13.9.1-1, the NTN GW belongs to the satellite deployment and is not subject to </w:t>
      </w:r>
      <w:proofErr w:type="spellStart"/>
      <w:r w:rsidRPr="00A44234">
        <w:rPr>
          <w:rFonts w:eastAsia="等线"/>
          <w:lang w:eastAsia="en-GB"/>
        </w:rPr>
        <w:t>3GPP</w:t>
      </w:r>
      <w:proofErr w:type="spellEnd"/>
      <w:r w:rsidRPr="00A44234">
        <w:rPr>
          <w:rFonts w:eastAsia="等线"/>
          <w:lang w:eastAsia="en-GB"/>
        </w:rPr>
        <w:t xml:space="preserve"> specifications.</w:t>
      </w:r>
    </w:p>
    <w:p w14:paraId="39746AFA"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238D5E2"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For example, a simple sequence of events for the transmission of data from the UE to a server on the ground may involve two steps: firstly, when service link is available (e.g. location </w:t>
      </w:r>
      <w:proofErr w:type="spellStart"/>
      <w:r w:rsidRPr="00A44234">
        <w:rPr>
          <w:rFonts w:eastAsia="等线"/>
          <w:lang w:eastAsia="en-GB"/>
        </w:rPr>
        <w:t>L1</w:t>
      </w:r>
      <w:proofErr w:type="spellEnd"/>
      <w:r w:rsidRPr="00A44234">
        <w:rPr>
          <w:rFonts w:eastAsia="等线"/>
          <w:lang w:eastAsia="en-GB"/>
        </w:rPr>
        <w:t xml:space="preserve"> in Figure 4.13.9.1.1) the UE sends the data to the satellite. Subsequently (e.g. location </w:t>
      </w:r>
      <w:proofErr w:type="spellStart"/>
      <w:r w:rsidRPr="00A44234">
        <w:rPr>
          <w:rFonts w:eastAsia="等线"/>
          <w:lang w:eastAsia="en-GB"/>
        </w:rPr>
        <w:t>L2</w:t>
      </w:r>
      <w:proofErr w:type="spellEnd"/>
      <w:r w:rsidRPr="00A44234">
        <w:rPr>
          <w:rFonts w:eastAsia="等线"/>
          <w:lang w:eastAsia="en-GB"/>
        </w:rPr>
        <w:t xml:space="preserve"> in Figure 4.13.9.1.1), the satellite carrying the payload connects to the ground network and delivers the UE data to the network.</w:t>
      </w:r>
    </w:p>
    <w:p w14:paraId="19720982"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Downlink data can be stored onto the same or a different satellite and provided to the UE later using the first step and the process is repeated.</w:t>
      </w:r>
    </w:p>
    <w:p w14:paraId="46E381DD"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lastRenderedPageBreak/>
        <w:t xml:space="preserve">When a satellite supports Store and Forward Satellite operation and is operating in </w:t>
      </w:r>
      <w:proofErr w:type="spellStart"/>
      <w:r w:rsidRPr="00A44234">
        <w:rPr>
          <w:rFonts w:eastAsia="等线"/>
          <w:lang w:eastAsia="en-GB"/>
        </w:rPr>
        <w:t>S&amp;F</w:t>
      </w:r>
      <w:proofErr w:type="spellEnd"/>
      <w:r w:rsidRPr="00A44234">
        <w:rPr>
          <w:rFonts w:eastAsia="等线"/>
          <w:lang w:eastAsia="en-GB"/>
        </w:rPr>
        <w:t xml:space="preserve"> Mode, the on-board </w:t>
      </w:r>
      <w:proofErr w:type="spellStart"/>
      <w:r w:rsidRPr="00A44234">
        <w:rPr>
          <w:rFonts w:eastAsia="等线"/>
          <w:lang w:eastAsia="en-GB"/>
        </w:rPr>
        <w:t>eNodeB</w:t>
      </w:r>
      <w:proofErr w:type="spellEnd"/>
      <w:r w:rsidRPr="00A44234">
        <w:rPr>
          <w:rFonts w:eastAsia="等线"/>
          <w:lang w:eastAsia="en-GB"/>
        </w:rPr>
        <w:t xml:space="preserve"> broadcasts an indication of operating in </w:t>
      </w:r>
      <w:proofErr w:type="spellStart"/>
      <w:r w:rsidRPr="00A44234">
        <w:rPr>
          <w:rFonts w:eastAsia="等线"/>
          <w:lang w:eastAsia="en-GB"/>
        </w:rPr>
        <w:t>S&amp;F</w:t>
      </w:r>
      <w:proofErr w:type="spellEnd"/>
      <w:r w:rsidRPr="00A44234">
        <w:rPr>
          <w:rFonts w:eastAsia="等线"/>
          <w:lang w:eastAsia="en-GB"/>
        </w:rPr>
        <w:t xml:space="preserve"> Mode as described in TS 36.300 [5], which the UE uses to determine the current operation mode of the satellite. If a satellite is operating in </w:t>
      </w:r>
      <w:proofErr w:type="spellStart"/>
      <w:r w:rsidRPr="00A44234">
        <w:rPr>
          <w:rFonts w:eastAsia="等线"/>
          <w:lang w:eastAsia="en-GB"/>
        </w:rPr>
        <w:t>S&amp;F</w:t>
      </w:r>
      <w:proofErr w:type="spellEnd"/>
      <w:r w:rsidRPr="00A44234">
        <w:rPr>
          <w:rFonts w:eastAsia="等线"/>
          <w:lang w:eastAsia="en-GB"/>
        </w:rPr>
        <w:t xml:space="preserve"> Mode and if a UE is enabled for Store and Forward Satellite operation, then the UE indicates the </w:t>
      </w:r>
      <w:proofErr w:type="spellStart"/>
      <w:r w:rsidRPr="00A44234">
        <w:rPr>
          <w:rFonts w:eastAsia="等线"/>
          <w:lang w:eastAsia="en-GB"/>
        </w:rPr>
        <w:t>S&amp;F</w:t>
      </w:r>
      <w:proofErr w:type="spellEnd"/>
      <w:r w:rsidRPr="00A44234">
        <w:rPr>
          <w:rFonts w:eastAsia="等线"/>
          <w:lang w:eastAsia="en-GB"/>
        </w:rPr>
        <w:t xml:space="preserve"> capability during Attach and Tracking Area Update.</w:t>
      </w:r>
    </w:p>
    <w:p w14:paraId="20F9D99F"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2:</w:t>
      </w:r>
      <w:r w:rsidRPr="00A44234">
        <w:rPr>
          <w:rFonts w:eastAsia="等线"/>
          <w:lang w:eastAsia="en-GB"/>
        </w:rPr>
        <w:tab/>
        <w:t xml:space="preserve">Some deployments cannot support all system features, for example they cannot support user plane establishment and user plane data transfer, when operating in </w:t>
      </w:r>
      <w:proofErr w:type="spellStart"/>
      <w:r w:rsidRPr="00A44234">
        <w:rPr>
          <w:rFonts w:eastAsia="等线"/>
          <w:lang w:eastAsia="en-GB"/>
        </w:rPr>
        <w:t>S&amp;F</w:t>
      </w:r>
      <w:proofErr w:type="spellEnd"/>
      <w:r w:rsidRPr="00A44234">
        <w:rPr>
          <w:rFonts w:eastAsia="等线"/>
          <w:lang w:eastAsia="en-GB"/>
        </w:rPr>
        <w:t xml:space="preserve"> Mode in the split MME deployment described in Annex O.</w:t>
      </w:r>
    </w:p>
    <w:p w14:paraId="2C1E768A"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The MME may adapt periodic update timer, mobile reachable timer and Implicit Detach timer to the fact that the UE is served in </w:t>
      </w:r>
      <w:proofErr w:type="spellStart"/>
      <w:r w:rsidRPr="00A44234">
        <w:rPr>
          <w:rFonts w:eastAsia="等线"/>
          <w:lang w:eastAsia="en-GB"/>
        </w:rPr>
        <w:t>S&amp;F</w:t>
      </w:r>
      <w:proofErr w:type="spellEnd"/>
      <w:r w:rsidRPr="00A44234">
        <w:rPr>
          <w:rFonts w:eastAsia="等线"/>
          <w:lang w:eastAsia="en-GB"/>
        </w:rPr>
        <w:t xml:space="preserve"> mode.</w:t>
      </w:r>
    </w:p>
    <w:p w14:paraId="27B65471" w14:textId="77777777" w:rsidR="00A44234" w:rsidRPr="00A44234" w:rsidRDefault="00A44234" w:rsidP="00A44234">
      <w:pPr>
        <w:keepLines/>
        <w:overflowPunct w:val="0"/>
        <w:autoSpaceDE w:val="0"/>
        <w:autoSpaceDN w:val="0"/>
        <w:adjustRightInd w:val="0"/>
        <w:ind w:left="1559" w:hanging="1276"/>
        <w:textAlignment w:val="baseline"/>
        <w:rPr>
          <w:rFonts w:eastAsia="等线"/>
          <w:color w:val="FF0000"/>
          <w:lang w:eastAsia="en-GB"/>
        </w:rPr>
      </w:pPr>
      <w:r w:rsidRPr="00A44234">
        <w:rPr>
          <w:rFonts w:eastAsia="等线"/>
          <w:color w:val="FF0000"/>
          <w:lang w:eastAsia="en-GB"/>
        </w:rPr>
        <w:t>Editor's note:</w:t>
      </w:r>
      <w:r w:rsidRPr="00A44234">
        <w:rPr>
          <w:rFonts w:eastAsia="等线"/>
          <w:color w:val="FF0000"/>
          <w:lang w:eastAsia="en-GB"/>
        </w:rPr>
        <w:tab/>
        <w:t xml:space="preserve">How to handle the specification of the "List of </w:t>
      </w:r>
      <w:proofErr w:type="spellStart"/>
      <w:r w:rsidRPr="00A44234">
        <w:rPr>
          <w:rFonts w:eastAsia="等线"/>
          <w:color w:val="FF0000"/>
          <w:lang w:eastAsia="en-GB"/>
        </w:rPr>
        <w:t>satelliteID</w:t>
      </w:r>
      <w:proofErr w:type="spellEnd"/>
      <w:r w:rsidRPr="00A44234">
        <w:rPr>
          <w:rFonts w:eastAsia="等线"/>
          <w:color w:val="FF0000"/>
          <w:lang w:eastAsia="en-GB"/>
        </w:rPr>
        <w:t>(s)" and "</w:t>
      </w:r>
      <w:proofErr w:type="spellStart"/>
      <w:r w:rsidRPr="00A44234">
        <w:rPr>
          <w:rFonts w:eastAsia="等线"/>
          <w:color w:val="FF0000"/>
          <w:lang w:eastAsia="en-GB"/>
        </w:rPr>
        <w:t>S&amp;F</w:t>
      </w:r>
      <w:proofErr w:type="spellEnd"/>
      <w:r w:rsidRPr="00A44234">
        <w:rPr>
          <w:rFonts w:eastAsia="等线"/>
          <w:color w:val="FF0000"/>
          <w:lang w:eastAsia="en-GB"/>
        </w:rPr>
        <w:t xml:space="preserve"> Monitoring List" as per conclusions in TR 23.700-29 [96] is FFS.</w:t>
      </w:r>
    </w:p>
    <w:p w14:paraId="18D23165"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When an MME is operating in </w:t>
      </w:r>
      <w:proofErr w:type="spellStart"/>
      <w:r w:rsidRPr="00A44234">
        <w:rPr>
          <w:rFonts w:eastAsia="等线"/>
          <w:lang w:eastAsia="en-GB"/>
        </w:rPr>
        <w:t>S&amp;F</w:t>
      </w:r>
      <w:proofErr w:type="spellEnd"/>
      <w:r w:rsidRPr="00A44234">
        <w:rPr>
          <w:rFonts w:eastAsia="等线"/>
          <w:lang w:eastAsia="en-GB"/>
        </w:rPr>
        <w:t xml:space="preserve"> Mode:</w:t>
      </w:r>
    </w:p>
    <w:p w14:paraId="52BDA7F6" w14:textId="77777777" w:rsidR="00A44234" w:rsidRPr="00A44234" w:rsidRDefault="00A44234" w:rsidP="00A44234">
      <w:pPr>
        <w:overflowPunct w:val="0"/>
        <w:autoSpaceDE w:val="0"/>
        <w:autoSpaceDN w:val="0"/>
        <w:adjustRightInd w:val="0"/>
        <w:ind w:left="568" w:hanging="284"/>
        <w:textAlignment w:val="baseline"/>
        <w:rPr>
          <w:rFonts w:eastAsia="等线"/>
          <w:lang w:eastAsia="en-GB"/>
        </w:rPr>
      </w:pPr>
      <w:r w:rsidRPr="00A44234">
        <w:rPr>
          <w:rFonts w:eastAsia="等线"/>
          <w:lang w:eastAsia="en-GB"/>
        </w:rPr>
        <w:t>-</w:t>
      </w:r>
      <w:r w:rsidRPr="00A44234">
        <w:rPr>
          <w:rFonts w:eastAsia="等线"/>
          <w:lang w:eastAsia="en-GB"/>
        </w:rP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w:t>
      </w:r>
      <w:proofErr w:type="spellStart"/>
      <w:r w:rsidRPr="00A44234">
        <w:rPr>
          <w:rFonts w:eastAsia="等线"/>
          <w:lang w:eastAsia="en-GB"/>
        </w:rPr>
        <w:t>S&amp;F</w:t>
      </w:r>
      <w:proofErr w:type="spellEnd"/>
      <w:r w:rsidRPr="00A44234">
        <w:rPr>
          <w:rFonts w:eastAsia="等线"/>
          <w:lang w:eastAsia="en-GB"/>
        </w:rPr>
        <w:t xml:space="preserve"> operation.</w:t>
      </w:r>
    </w:p>
    <w:p w14:paraId="50E17204" w14:textId="77777777" w:rsidR="00A44234" w:rsidRPr="00A44234" w:rsidRDefault="00A44234" w:rsidP="00A44234">
      <w:pPr>
        <w:overflowPunct w:val="0"/>
        <w:autoSpaceDE w:val="0"/>
        <w:autoSpaceDN w:val="0"/>
        <w:adjustRightInd w:val="0"/>
        <w:ind w:left="568" w:hanging="284"/>
        <w:textAlignment w:val="baseline"/>
        <w:rPr>
          <w:rFonts w:eastAsia="等线"/>
          <w:lang w:eastAsia="en-GB"/>
        </w:rPr>
      </w:pPr>
      <w:r w:rsidRPr="00A44234">
        <w:rPr>
          <w:rFonts w:eastAsia="等线"/>
          <w:lang w:eastAsia="en-GB"/>
        </w:rPr>
        <w:t>-</w:t>
      </w:r>
      <w:r w:rsidRPr="00A44234">
        <w:rPr>
          <w:rFonts w:eastAsia="等线"/>
          <w:lang w:eastAsia="en-GB"/>
        </w:rPr>
        <w:tab/>
        <w:t xml:space="preserve">If a UE indicates Store and Forward capability, the MME may provide to the UE a </w:t>
      </w:r>
      <w:proofErr w:type="spellStart"/>
      <w:r w:rsidRPr="00A44234">
        <w:rPr>
          <w:rFonts w:eastAsia="等线"/>
          <w:lang w:eastAsia="en-GB"/>
        </w:rPr>
        <w:t>S&amp;F</w:t>
      </w:r>
      <w:proofErr w:type="spellEnd"/>
      <w:r w:rsidRPr="00A44234">
        <w:rPr>
          <w:rFonts w:eastAsia="等线"/>
          <w:lang w:eastAsia="en-GB"/>
        </w:rPr>
        <w:t xml:space="preserve"> Wait Timer when accepting or rejecting a NAS procedure.</w:t>
      </w:r>
    </w:p>
    <w:p w14:paraId="73DFE1A3"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3:</w:t>
      </w:r>
      <w:r w:rsidRPr="00A44234">
        <w:rPr>
          <w:rFonts w:eastAsia="等线"/>
          <w:lang w:eastAsia="en-GB"/>
        </w:rPr>
        <w:tab/>
        <w:t xml:space="preserve">How the MME determines the </w:t>
      </w:r>
      <w:proofErr w:type="spellStart"/>
      <w:r w:rsidRPr="00A44234">
        <w:rPr>
          <w:rFonts w:eastAsia="等线"/>
          <w:lang w:eastAsia="en-GB"/>
        </w:rPr>
        <w:t>S&amp;F</w:t>
      </w:r>
      <w:proofErr w:type="spellEnd"/>
      <w:r w:rsidRPr="00A44234">
        <w:rPr>
          <w:rFonts w:eastAsia="等线"/>
          <w:lang w:eastAsia="en-GB"/>
        </w:rPr>
        <w:t xml:space="preserve"> Wait Timer is up to MME implementation, e.g. based on feeder link (un)availability period, service link (un)availability period, UE power saving requirements, Communication Pattern parameters, UE location, UE mobility, etc.</w:t>
      </w:r>
    </w:p>
    <w:p w14:paraId="6EE0106A" w14:textId="762C1506" w:rsid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When the </w:t>
      </w:r>
      <w:proofErr w:type="spellStart"/>
      <w:r w:rsidRPr="00A44234">
        <w:rPr>
          <w:rFonts w:eastAsia="等线"/>
          <w:lang w:eastAsia="en-GB"/>
        </w:rPr>
        <w:t>S&amp;F</w:t>
      </w:r>
      <w:proofErr w:type="spellEnd"/>
      <w:r w:rsidRPr="00A44234">
        <w:rPr>
          <w:rFonts w:eastAsia="等线"/>
          <w:lang w:eastAsia="en-GB"/>
        </w:rPr>
        <w:t xml:space="preserve"> Wait Timer expires, the UE may perform a NAS procedure, which can be a subsequent NAS procedure or a reattempt of a NAS procedure previously rejected with a </w:t>
      </w:r>
      <w:proofErr w:type="spellStart"/>
      <w:r w:rsidRPr="00A44234">
        <w:rPr>
          <w:rFonts w:eastAsia="等线"/>
          <w:lang w:eastAsia="en-GB"/>
        </w:rPr>
        <w:t>S&amp;F</w:t>
      </w:r>
      <w:proofErr w:type="spellEnd"/>
      <w:r w:rsidRPr="00A44234">
        <w:rPr>
          <w:rFonts w:eastAsia="等线"/>
          <w:lang w:eastAsia="en-GB"/>
        </w:rPr>
        <w:t xml:space="preserve"> reject cause.</w:t>
      </w:r>
    </w:p>
    <w:p w14:paraId="3C54033C" w14:textId="70E9E9D8" w:rsidR="00A44234" w:rsidRPr="00A44234" w:rsidRDefault="00A44234" w:rsidP="00A44234">
      <w:pPr>
        <w:keepLines/>
        <w:overflowPunct w:val="0"/>
        <w:autoSpaceDE w:val="0"/>
        <w:autoSpaceDN w:val="0"/>
        <w:adjustRightInd w:val="0"/>
        <w:ind w:left="1135" w:hanging="851"/>
        <w:textAlignment w:val="baseline"/>
        <w:rPr>
          <w:ins w:id="3" w:author="vivo1" w:date="2025-02-07T09:10:00Z"/>
          <w:rFonts w:eastAsia="等线"/>
          <w:lang w:eastAsia="en-GB"/>
        </w:rPr>
      </w:pPr>
      <w:ins w:id="4" w:author="vivo1" w:date="2025-02-07T09:10:00Z">
        <w:r w:rsidRPr="00A44234">
          <w:rPr>
            <w:rFonts w:eastAsia="等线"/>
            <w:lang w:eastAsia="en-GB"/>
          </w:rPr>
          <w:t>NOTE </w:t>
        </w:r>
      </w:ins>
      <w:ins w:id="5" w:author="vivo1" w:date="2025-02-07T09:48:00Z">
        <w:r w:rsidR="00791172">
          <w:rPr>
            <w:rFonts w:eastAsia="等线"/>
            <w:lang w:eastAsia="en-GB"/>
          </w:rPr>
          <w:t>X</w:t>
        </w:r>
      </w:ins>
      <w:ins w:id="6" w:author="vivo1" w:date="2025-02-07T09:10:00Z">
        <w:r w:rsidRPr="00A44234">
          <w:rPr>
            <w:rFonts w:eastAsia="等线"/>
            <w:lang w:eastAsia="en-GB"/>
          </w:rPr>
          <w:t>:</w:t>
        </w:r>
        <w:r w:rsidRPr="00A44234">
          <w:rPr>
            <w:rFonts w:eastAsia="等线"/>
            <w:lang w:eastAsia="en-GB"/>
          </w:rPr>
          <w:tab/>
        </w:r>
      </w:ins>
      <w:ins w:id="7" w:author="vivo_R01" w:date="2025-02-20T20:21:00Z" w16du:dateUtc="2025-02-20T12:21:00Z">
        <w:r w:rsidR="00D57F10" w:rsidRPr="00D57F10">
          <w:rPr>
            <w:rFonts w:eastAsia="等线"/>
            <w:lang w:eastAsia="en-GB"/>
          </w:rPr>
          <w:t xml:space="preserve">When the </w:t>
        </w:r>
        <w:proofErr w:type="spellStart"/>
        <w:r w:rsidR="00D57F10" w:rsidRPr="00D57F10">
          <w:rPr>
            <w:rFonts w:eastAsia="等线"/>
            <w:lang w:eastAsia="en-GB"/>
          </w:rPr>
          <w:t>S&amp;F</w:t>
        </w:r>
        <w:proofErr w:type="spellEnd"/>
        <w:r w:rsidR="00D57F10" w:rsidRPr="00D57F10">
          <w:rPr>
            <w:rFonts w:eastAsia="等线"/>
            <w:lang w:eastAsia="en-GB"/>
          </w:rPr>
          <w:t xml:space="preserve"> </w:t>
        </w:r>
        <w:r w:rsidR="00D57F10">
          <w:rPr>
            <w:rFonts w:eastAsia="等线" w:hint="eastAsia"/>
            <w:lang w:eastAsia="zh-CN"/>
          </w:rPr>
          <w:t>W</w:t>
        </w:r>
        <w:r w:rsidR="00D57F10" w:rsidRPr="00D57F10">
          <w:rPr>
            <w:rFonts w:eastAsia="等线"/>
            <w:lang w:eastAsia="en-GB"/>
          </w:rPr>
          <w:t xml:space="preserve">ait </w:t>
        </w:r>
        <w:r w:rsidR="00D57F10">
          <w:rPr>
            <w:rFonts w:eastAsia="等线" w:hint="eastAsia"/>
            <w:lang w:eastAsia="zh-CN"/>
          </w:rPr>
          <w:t>T</w:t>
        </w:r>
        <w:r w:rsidR="00D57F10" w:rsidRPr="00D57F10">
          <w:rPr>
            <w:rFonts w:eastAsia="等线"/>
            <w:lang w:eastAsia="en-GB"/>
          </w:rPr>
          <w:t>imer is running, the power consumption optimization behaviours, if any, are left for UE implementation e.g., whether to listen to paging or deactivate its Access Stratum functions</w:t>
        </w:r>
      </w:ins>
      <w:ins w:id="8" w:author="vivo1" w:date="2025-02-07T09:10:00Z">
        <w:r w:rsidRPr="00A44234">
          <w:rPr>
            <w:rFonts w:eastAsia="等线"/>
            <w:lang w:eastAsia="en-GB"/>
          </w:rPr>
          <w:t>.</w:t>
        </w:r>
      </w:ins>
    </w:p>
    <w:p w14:paraId="24E2A96C"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If the UE did not indicate Store and Forward capability in NAS signalling, if the network determines to reject the UE, the network shall reject the UE request with a cause non-specific to </w:t>
      </w:r>
      <w:proofErr w:type="spellStart"/>
      <w:r w:rsidRPr="00A44234">
        <w:rPr>
          <w:rFonts w:eastAsia="等线"/>
          <w:lang w:eastAsia="en-GB"/>
        </w:rPr>
        <w:t>S&amp;F</w:t>
      </w:r>
      <w:proofErr w:type="spellEnd"/>
      <w:r w:rsidRPr="00A44234">
        <w:rPr>
          <w:rFonts w:eastAsia="等线"/>
          <w:lang w:eastAsia="en-GB"/>
        </w:rPr>
        <w:t xml:space="preserve"> Mode.</w:t>
      </w:r>
    </w:p>
    <w:p w14:paraId="268A51E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The MME may indicate to UE the Uplink </w:t>
      </w:r>
      <w:proofErr w:type="spellStart"/>
      <w:r w:rsidRPr="00A44234">
        <w:rPr>
          <w:rFonts w:eastAsia="等线"/>
          <w:lang w:eastAsia="en-GB"/>
        </w:rPr>
        <w:t>S&amp;F</w:t>
      </w:r>
      <w:proofErr w:type="spellEnd"/>
      <w:r w:rsidRPr="00A44234">
        <w:rPr>
          <w:rFonts w:eastAsia="等线"/>
          <w:lang w:eastAsia="en-GB"/>
        </w:rPr>
        <w:t xml:space="preserve"> estimated delivery time in NAS messages (Attach accept or TAU accept message or service accept). How UE uses this information is left for UE implementation.</w:t>
      </w:r>
    </w:p>
    <w:p w14:paraId="2374D134"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4:</w:t>
      </w:r>
      <w:r w:rsidRPr="00A44234">
        <w:rPr>
          <w:rFonts w:eastAsia="等线"/>
          <w:lang w:eastAsia="en-GB"/>
        </w:rPr>
        <w:tab/>
        <w:t xml:space="preserve">The Uplink </w:t>
      </w:r>
      <w:proofErr w:type="spellStart"/>
      <w:r w:rsidRPr="00A44234">
        <w:rPr>
          <w:rFonts w:eastAsia="等线"/>
          <w:lang w:eastAsia="en-GB"/>
        </w:rPr>
        <w:t>S&amp;F</w:t>
      </w:r>
      <w:proofErr w:type="spellEnd"/>
      <w:r w:rsidRPr="00A44234">
        <w:rPr>
          <w:rFonts w:eastAsia="等线"/>
          <w:lang w:eastAsia="en-GB"/>
        </w:rPr>
        <w:t xml:space="preserve"> estimated Delivery time is the estimated/expected time required to deliver the data to the ground network element from the time the data is sent by the UE.</w:t>
      </w:r>
    </w:p>
    <w:p w14:paraId="538A79E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w:t>
      </w:r>
      <w:proofErr w:type="spellStart"/>
      <w:r w:rsidRPr="00A44234">
        <w:rPr>
          <w:rFonts w:eastAsia="等线"/>
          <w:lang w:eastAsia="en-GB"/>
        </w:rPr>
        <w:t>S&amp;F</w:t>
      </w:r>
      <w:proofErr w:type="spellEnd"/>
      <w:r w:rsidRPr="00A44234">
        <w:rPr>
          <w:rFonts w:eastAsia="等线"/>
          <w:lang w:eastAsia="en-GB"/>
        </w:rPr>
        <w:t xml:space="preserve"> Mode.</w:t>
      </w:r>
    </w:p>
    <w:p w14:paraId="02736DBC"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5:</w:t>
      </w:r>
      <w:r w:rsidRPr="00A44234">
        <w:rPr>
          <w:rFonts w:eastAsia="等线"/>
          <w:lang w:eastAsia="en-GB"/>
        </w:rPr>
        <w:tab/>
        <w:t xml:space="preserve">The timestamp information is used by the HSS to ensure that interactions with </w:t>
      </w:r>
      <w:proofErr w:type="spellStart"/>
      <w:r w:rsidRPr="00A44234">
        <w:rPr>
          <w:rFonts w:eastAsia="等线"/>
          <w:lang w:eastAsia="en-GB"/>
        </w:rPr>
        <w:t>MMEs</w:t>
      </w:r>
      <w:proofErr w:type="spellEnd"/>
      <w:r w:rsidRPr="00A44234">
        <w:rPr>
          <w:rFonts w:eastAsia="等线"/>
          <w:lang w:eastAsia="en-GB"/>
        </w:rPr>
        <w:t xml:space="preserve"> for a UE are handled in the correct order.</w:t>
      </w:r>
    </w:p>
    <w:p w14:paraId="21457E78"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6:</w:t>
      </w:r>
      <w:r w:rsidRPr="00A44234">
        <w:rPr>
          <w:rFonts w:eastAsia="等线"/>
          <w:lang w:eastAsia="en-GB"/>
        </w:rPr>
        <w:tab/>
        <w:t xml:space="preserve">The absence of timestamp in the Update Location Request can occur e.g. when the UE is connecting from a network that does not operate in </w:t>
      </w:r>
      <w:proofErr w:type="spellStart"/>
      <w:r w:rsidRPr="00A44234">
        <w:rPr>
          <w:rFonts w:eastAsia="等线"/>
          <w:lang w:eastAsia="en-GB"/>
        </w:rPr>
        <w:t>S&amp;F</w:t>
      </w:r>
      <w:proofErr w:type="spellEnd"/>
      <w:r w:rsidRPr="00A44234">
        <w:rPr>
          <w:rFonts w:eastAsia="等线"/>
          <w:lang w:eastAsia="en-GB"/>
        </w:rPr>
        <w:t xml:space="preserve"> mode.</w:t>
      </w:r>
    </w:p>
    <w:p w14:paraId="02118BC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lastRenderedPageBreak/>
        <w:t xml:space="preserve">The EPS may expose whether a UE is in </w:t>
      </w:r>
      <w:proofErr w:type="spellStart"/>
      <w:r w:rsidRPr="00A44234">
        <w:rPr>
          <w:rFonts w:eastAsia="等线"/>
          <w:lang w:eastAsia="en-GB"/>
        </w:rPr>
        <w:t>S&amp;F</w:t>
      </w:r>
      <w:proofErr w:type="spellEnd"/>
      <w:r w:rsidRPr="00A44234">
        <w:rPr>
          <w:rFonts w:eastAsia="等线"/>
          <w:lang w:eastAsia="en-GB"/>
        </w:rPr>
        <w:t xml:space="preserve">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 xml:space="preserve">End of </w:t>
      </w:r>
      <w:proofErr w:type="spellStart"/>
      <w:r w:rsidRPr="001D7CD3">
        <w:rPr>
          <w:rFonts w:ascii="Arial" w:hAnsi="Arial" w:cs="Arial"/>
          <w:color w:val="FF0000"/>
          <w:sz w:val="28"/>
          <w:szCs w:val="28"/>
          <w:lang w:val="en-US"/>
        </w:rPr>
        <w:t>CHANGEs</w:t>
      </w:r>
      <w:proofErr w:type="spellEnd"/>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18D38" w14:textId="77777777" w:rsidR="008B275E" w:rsidRDefault="008B275E">
      <w:r>
        <w:separator/>
      </w:r>
    </w:p>
  </w:endnote>
  <w:endnote w:type="continuationSeparator" w:id="0">
    <w:p w14:paraId="7322F176" w14:textId="77777777" w:rsidR="008B275E" w:rsidRDefault="008B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6E6CD" w14:textId="77777777" w:rsidR="008B275E" w:rsidRDefault="008B275E">
      <w:r>
        <w:separator/>
      </w:r>
    </w:p>
  </w:footnote>
  <w:footnote w:type="continuationSeparator" w:id="0">
    <w:p w14:paraId="7AB1118F" w14:textId="77777777" w:rsidR="008B275E" w:rsidRDefault="008B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1670224">
    <w:abstractNumId w:val="1"/>
  </w:num>
  <w:num w:numId="2" w16cid:durableId="174198199">
    <w:abstractNumId w:val="0"/>
  </w:num>
  <w:num w:numId="3" w16cid:durableId="7918253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143F"/>
    <w:rsid w:val="00022E4A"/>
    <w:rsid w:val="0002581B"/>
    <w:rsid w:val="00037A26"/>
    <w:rsid w:val="00042441"/>
    <w:rsid w:val="0005487D"/>
    <w:rsid w:val="0005493F"/>
    <w:rsid w:val="000600B7"/>
    <w:rsid w:val="00070E09"/>
    <w:rsid w:val="000735FA"/>
    <w:rsid w:val="00073CAE"/>
    <w:rsid w:val="00074B2D"/>
    <w:rsid w:val="0008304B"/>
    <w:rsid w:val="00085E8D"/>
    <w:rsid w:val="000A6394"/>
    <w:rsid w:val="000B6635"/>
    <w:rsid w:val="000B7FED"/>
    <w:rsid w:val="000C038A"/>
    <w:rsid w:val="000C24E7"/>
    <w:rsid w:val="000C6598"/>
    <w:rsid w:val="000D44B3"/>
    <w:rsid w:val="000E5C35"/>
    <w:rsid w:val="000E6A0F"/>
    <w:rsid w:val="00107FB0"/>
    <w:rsid w:val="00111629"/>
    <w:rsid w:val="00116F17"/>
    <w:rsid w:val="0013044E"/>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1952"/>
    <w:rsid w:val="00252072"/>
    <w:rsid w:val="002554CE"/>
    <w:rsid w:val="00255994"/>
    <w:rsid w:val="0026004D"/>
    <w:rsid w:val="00261447"/>
    <w:rsid w:val="002640DD"/>
    <w:rsid w:val="0027223E"/>
    <w:rsid w:val="002725F4"/>
    <w:rsid w:val="00275D12"/>
    <w:rsid w:val="00277EE9"/>
    <w:rsid w:val="00282E76"/>
    <w:rsid w:val="00284FEB"/>
    <w:rsid w:val="002860C4"/>
    <w:rsid w:val="00287C05"/>
    <w:rsid w:val="00292B88"/>
    <w:rsid w:val="00293E89"/>
    <w:rsid w:val="002B487F"/>
    <w:rsid w:val="002B5741"/>
    <w:rsid w:val="002E472E"/>
    <w:rsid w:val="002E4A02"/>
    <w:rsid w:val="002E6093"/>
    <w:rsid w:val="002F16AD"/>
    <w:rsid w:val="002F5488"/>
    <w:rsid w:val="002F76FC"/>
    <w:rsid w:val="00305409"/>
    <w:rsid w:val="003321FA"/>
    <w:rsid w:val="00334916"/>
    <w:rsid w:val="003357B2"/>
    <w:rsid w:val="00337A48"/>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872D9"/>
    <w:rsid w:val="00394671"/>
    <w:rsid w:val="00396726"/>
    <w:rsid w:val="003B6505"/>
    <w:rsid w:val="003C6A09"/>
    <w:rsid w:val="003D2A19"/>
    <w:rsid w:val="003D7F07"/>
    <w:rsid w:val="003E1A36"/>
    <w:rsid w:val="003E1AA3"/>
    <w:rsid w:val="003F196C"/>
    <w:rsid w:val="00407A89"/>
    <w:rsid w:val="00410371"/>
    <w:rsid w:val="004103DB"/>
    <w:rsid w:val="0041182C"/>
    <w:rsid w:val="004128DD"/>
    <w:rsid w:val="0042026A"/>
    <w:rsid w:val="00422CDC"/>
    <w:rsid w:val="004242F1"/>
    <w:rsid w:val="00427FCE"/>
    <w:rsid w:val="004324D2"/>
    <w:rsid w:val="004440E8"/>
    <w:rsid w:val="00444981"/>
    <w:rsid w:val="00450031"/>
    <w:rsid w:val="00457DE2"/>
    <w:rsid w:val="00482018"/>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5285E"/>
    <w:rsid w:val="005542B6"/>
    <w:rsid w:val="00563D05"/>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17FAA"/>
    <w:rsid w:val="00621188"/>
    <w:rsid w:val="006218B4"/>
    <w:rsid w:val="00623C56"/>
    <w:rsid w:val="006257ED"/>
    <w:rsid w:val="0063329F"/>
    <w:rsid w:val="0064039E"/>
    <w:rsid w:val="00651DA4"/>
    <w:rsid w:val="00652D5A"/>
    <w:rsid w:val="00653DE4"/>
    <w:rsid w:val="0065528E"/>
    <w:rsid w:val="006559EE"/>
    <w:rsid w:val="00660C56"/>
    <w:rsid w:val="00665C47"/>
    <w:rsid w:val="006718E5"/>
    <w:rsid w:val="006722DE"/>
    <w:rsid w:val="006758DA"/>
    <w:rsid w:val="00681932"/>
    <w:rsid w:val="006872D4"/>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1976"/>
    <w:rsid w:val="007353F8"/>
    <w:rsid w:val="007405E7"/>
    <w:rsid w:val="00756196"/>
    <w:rsid w:val="00773771"/>
    <w:rsid w:val="007905CB"/>
    <w:rsid w:val="00791172"/>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D6A27"/>
    <w:rsid w:val="007E63C3"/>
    <w:rsid w:val="007F05B2"/>
    <w:rsid w:val="007F45C3"/>
    <w:rsid w:val="007F7259"/>
    <w:rsid w:val="008040A8"/>
    <w:rsid w:val="008131AD"/>
    <w:rsid w:val="00816AF2"/>
    <w:rsid w:val="00820B7B"/>
    <w:rsid w:val="008279FA"/>
    <w:rsid w:val="00842135"/>
    <w:rsid w:val="008450E3"/>
    <w:rsid w:val="008467BC"/>
    <w:rsid w:val="00846B39"/>
    <w:rsid w:val="00852883"/>
    <w:rsid w:val="00854FFB"/>
    <w:rsid w:val="008567BA"/>
    <w:rsid w:val="00856E8A"/>
    <w:rsid w:val="008626E7"/>
    <w:rsid w:val="00863498"/>
    <w:rsid w:val="00865865"/>
    <w:rsid w:val="00870EE7"/>
    <w:rsid w:val="00875CBC"/>
    <w:rsid w:val="0087633C"/>
    <w:rsid w:val="008863B9"/>
    <w:rsid w:val="00891741"/>
    <w:rsid w:val="008A45A6"/>
    <w:rsid w:val="008A4E2A"/>
    <w:rsid w:val="008A5CB7"/>
    <w:rsid w:val="008B1BB1"/>
    <w:rsid w:val="008B275E"/>
    <w:rsid w:val="008B7BCF"/>
    <w:rsid w:val="008C3FC1"/>
    <w:rsid w:val="008C522E"/>
    <w:rsid w:val="008D096F"/>
    <w:rsid w:val="008D3CCC"/>
    <w:rsid w:val="008D5A70"/>
    <w:rsid w:val="008D7FC4"/>
    <w:rsid w:val="008E0752"/>
    <w:rsid w:val="008F3789"/>
    <w:rsid w:val="008F49E9"/>
    <w:rsid w:val="008F686C"/>
    <w:rsid w:val="00900E73"/>
    <w:rsid w:val="00904125"/>
    <w:rsid w:val="00905C2E"/>
    <w:rsid w:val="009148DE"/>
    <w:rsid w:val="00931161"/>
    <w:rsid w:val="0093368D"/>
    <w:rsid w:val="00936E18"/>
    <w:rsid w:val="00940144"/>
    <w:rsid w:val="00941E30"/>
    <w:rsid w:val="009468CE"/>
    <w:rsid w:val="009531B0"/>
    <w:rsid w:val="00963003"/>
    <w:rsid w:val="009647F8"/>
    <w:rsid w:val="00967529"/>
    <w:rsid w:val="009723F2"/>
    <w:rsid w:val="00973E4B"/>
    <w:rsid w:val="009741B3"/>
    <w:rsid w:val="009777D9"/>
    <w:rsid w:val="0098174A"/>
    <w:rsid w:val="00981BF3"/>
    <w:rsid w:val="00982B3E"/>
    <w:rsid w:val="00982EA6"/>
    <w:rsid w:val="00991B88"/>
    <w:rsid w:val="009A0BFE"/>
    <w:rsid w:val="009A0D36"/>
    <w:rsid w:val="009A0D48"/>
    <w:rsid w:val="009A0EC1"/>
    <w:rsid w:val="009A5753"/>
    <w:rsid w:val="009A579D"/>
    <w:rsid w:val="009B08CD"/>
    <w:rsid w:val="009B5F28"/>
    <w:rsid w:val="009C247A"/>
    <w:rsid w:val="009C7BD5"/>
    <w:rsid w:val="009D6F02"/>
    <w:rsid w:val="009E2826"/>
    <w:rsid w:val="009E3297"/>
    <w:rsid w:val="009F3BDE"/>
    <w:rsid w:val="009F3C64"/>
    <w:rsid w:val="009F734F"/>
    <w:rsid w:val="00A178DC"/>
    <w:rsid w:val="00A246B6"/>
    <w:rsid w:val="00A44234"/>
    <w:rsid w:val="00A47E70"/>
    <w:rsid w:val="00A50073"/>
    <w:rsid w:val="00A50CF0"/>
    <w:rsid w:val="00A55EE0"/>
    <w:rsid w:val="00A60F75"/>
    <w:rsid w:val="00A65174"/>
    <w:rsid w:val="00A7671C"/>
    <w:rsid w:val="00A804B1"/>
    <w:rsid w:val="00A8317E"/>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631E"/>
    <w:rsid w:val="00AF2EE0"/>
    <w:rsid w:val="00AF32C4"/>
    <w:rsid w:val="00AF3DF9"/>
    <w:rsid w:val="00B25301"/>
    <w:rsid w:val="00B258BB"/>
    <w:rsid w:val="00B4427F"/>
    <w:rsid w:val="00B44D97"/>
    <w:rsid w:val="00B47AAB"/>
    <w:rsid w:val="00B50594"/>
    <w:rsid w:val="00B53AD4"/>
    <w:rsid w:val="00B56115"/>
    <w:rsid w:val="00B6608A"/>
    <w:rsid w:val="00B66813"/>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E006F"/>
    <w:rsid w:val="00BF059F"/>
    <w:rsid w:val="00C0202F"/>
    <w:rsid w:val="00C06652"/>
    <w:rsid w:val="00C066DD"/>
    <w:rsid w:val="00C215AC"/>
    <w:rsid w:val="00C311ED"/>
    <w:rsid w:val="00C40AA4"/>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0C7B"/>
    <w:rsid w:val="00D12A29"/>
    <w:rsid w:val="00D1570F"/>
    <w:rsid w:val="00D1649D"/>
    <w:rsid w:val="00D24991"/>
    <w:rsid w:val="00D262B3"/>
    <w:rsid w:val="00D262D9"/>
    <w:rsid w:val="00D3508B"/>
    <w:rsid w:val="00D36DFA"/>
    <w:rsid w:val="00D50255"/>
    <w:rsid w:val="00D519A0"/>
    <w:rsid w:val="00D553DE"/>
    <w:rsid w:val="00D57F10"/>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B38CA"/>
    <w:rsid w:val="00DD04E6"/>
    <w:rsid w:val="00DD2749"/>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43187"/>
    <w:rsid w:val="00E43338"/>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E7EB4"/>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3A12"/>
    <w:rsid w:val="00F840FA"/>
    <w:rsid w:val="00F90DBD"/>
    <w:rsid w:val="00F91E99"/>
    <w:rsid w:val="00FA039E"/>
    <w:rsid w:val="00FA3235"/>
    <w:rsid w:val="00FA4C78"/>
    <w:rsid w:val="00FB6386"/>
    <w:rsid w:val="00FB6ED3"/>
    <w:rsid w:val="00FC4100"/>
    <w:rsid w:val="00FD2B81"/>
    <w:rsid w:val="00FD447F"/>
    <w:rsid w:val="00FF13FD"/>
    <w:rsid w:val="00FF1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B66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7784D7-FEB3-47CC-8006-75B9D9D5FE9D}">
  <ds:schemaRefs>
    <ds:schemaRef ds:uri="http://schemas.openxmlformats.org/officeDocument/2006/bibliography"/>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1554</Words>
  <Characters>8859</Characters>
  <Application>Microsoft Office Word</Application>
  <DocSecurity>0</DocSecurity>
  <Lines>73</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4</cp:revision>
  <cp:lastPrinted>1900-01-01T00:00:00Z</cp:lastPrinted>
  <dcterms:created xsi:type="dcterms:W3CDTF">2025-02-20T12:24:00Z</dcterms:created>
  <dcterms:modified xsi:type="dcterms:W3CDTF">2025-02-20T12:30:00Z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